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111CA12"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73CAB">
        <w:rPr>
          <w:b/>
          <w:bCs/>
          <w:i/>
          <w:noProof/>
          <w:sz w:val="28"/>
        </w:rPr>
        <w:t>40</w:t>
      </w:r>
      <w:r w:rsidR="00E66CC2">
        <w:rPr>
          <w:b/>
          <w:bCs/>
          <w:i/>
          <w:noProof/>
          <w:sz w:val="28"/>
        </w:rPr>
        <w:t>0475</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A4EC9B1" w:rsidR="00991F07" w:rsidRPr="00410371" w:rsidRDefault="00EA417D"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ABC3838" w:rsidR="00991F07" w:rsidRPr="00991F07" w:rsidRDefault="00E66CC2" w:rsidP="00991F07">
            <w:pPr>
              <w:pStyle w:val="CRCoverPage"/>
              <w:spacing w:after="0"/>
              <w:rPr>
                <w:b/>
                <w:bCs/>
                <w:noProof/>
                <w:sz w:val="28"/>
                <w:szCs w:val="28"/>
              </w:rPr>
            </w:pPr>
            <w:r>
              <w:rPr>
                <w:b/>
                <w:bCs/>
                <w:sz w:val="28"/>
                <w:szCs w:val="28"/>
              </w:rPr>
              <w:t>0783</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E9B17A" w:rsidR="00991F07" w:rsidRPr="00991F07" w:rsidRDefault="00EA417D" w:rsidP="00991F07">
            <w:pPr>
              <w:pStyle w:val="CRCoverPage"/>
              <w:spacing w:after="0"/>
              <w:jc w:val="center"/>
              <w:rPr>
                <w:b/>
                <w:bCs/>
                <w:noProof/>
                <w:sz w:val="28"/>
              </w:rPr>
            </w:pPr>
            <w:r>
              <w:rPr>
                <w:b/>
                <w:bCs/>
                <w:noProof/>
                <w:sz w:val="28"/>
              </w:rPr>
              <w:t>18.0.0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B16BFC" w:rsidR="00F25D98" w:rsidRDefault="00F22F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886BF9" w:rsidR="00F25D98" w:rsidRDefault="00F22F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4FA81" w:rsidR="001E41F3" w:rsidRDefault="00EA417D">
            <w:pPr>
              <w:pStyle w:val="CRCoverPage"/>
              <w:spacing w:after="0"/>
              <w:ind w:left="100"/>
              <w:rPr>
                <w:noProof/>
              </w:rPr>
            </w:pPr>
            <w:proofErr w:type="spellStart"/>
            <w:r>
              <w:t>Misellaneous</w:t>
            </w:r>
            <w:proofErr w:type="spellEnd"/>
            <w:r>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B6BC1" w:rsidR="001E41F3" w:rsidRDefault="00485506">
            <w:pPr>
              <w:pStyle w:val="CRCoverPage"/>
              <w:spacing w:after="0"/>
              <w:ind w:left="100"/>
              <w:rPr>
                <w:noProof/>
              </w:rPr>
            </w:pPr>
            <w:r w:rsidRPr="00500159">
              <w:rPr>
                <w:noProof/>
              </w:rPr>
              <w:t>Nokia</w:t>
            </w:r>
            <w:r w:rsidR="00EA417D">
              <w:rPr>
                <w:noProof/>
              </w:rPr>
              <w:t xml:space="preserve">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418154" w:rsidR="001E41F3" w:rsidRDefault="002D774F">
            <w:pPr>
              <w:pStyle w:val="CRCoverPage"/>
              <w:spacing w:after="0"/>
              <w:ind w:left="100"/>
              <w:rPr>
                <w:noProof/>
              </w:rPr>
            </w:pPr>
            <w:r w:rsidRPr="002D774F">
              <w:t>TRS_URLLC-NR-Core</w:t>
            </w:r>
            <w:r w:rsidR="00E66CC2">
              <w:t xml:space="preserve">, </w:t>
            </w:r>
            <w:r w:rsidR="008F4265">
              <w:br/>
            </w:r>
            <w:r w:rsidR="008F4265">
              <w:rPr>
                <w:rFonts w:eastAsia="SimSun" w:hint="eastAsia"/>
                <w:lang w:val="en-US" w:eastAsia="zh-CN"/>
              </w:rPr>
              <w:t>NR_ATG-Core</w:t>
            </w:r>
            <w:r w:rsidR="009E60E6">
              <w:rPr>
                <w:rFonts w:eastAsia="SimSun"/>
                <w:lang w:val="en-US" w:eastAsia="zh-CN"/>
              </w:rPr>
              <w:t>,</w:t>
            </w:r>
            <w:r w:rsidR="009E60E6">
              <w:rPr>
                <w:rFonts w:eastAsia="SimSun"/>
                <w:lang w:val="en-US" w:eastAsia="zh-CN"/>
              </w:rPr>
              <w:br/>
            </w:r>
            <w:r w:rsidR="004166E5" w:rsidRPr="002C15A8">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E1732E" w:rsidR="001E41F3" w:rsidRPr="00675BED" w:rsidRDefault="001A2519">
            <w:pPr>
              <w:pStyle w:val="CRCoverPage"/>
              <w:spacing w:after="0"/>
              <w:ind w:left="100"/>
              <w:rPr>
                <w:noProof/>
              </w:rPr>
            </w:pPr>
            <w:r>
              <w:t>202</w:t>
            </w:r>
            <w:r w:rsidR="00072DA9">
              <w:t>4</w:t>
            </w:r>
            <w:r>
              <w:t>-</w:t>
            </w:r>
            <w:r w:rsidR="00072DA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716FC" w:rsidR="001E41F3" w:rsidRDefault="00EA417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328295" w:rsidR="001E41F3" w:rsidRDefault="00955EA4">
            <w:pPr>
              <w:pStyle w:val="CRCoverPage"/>
              <w:spacing w:after="0"/>
              <w:ind w:left="100"/>
              <w:rPr>
                <w:noProof/>
              </w:rPr>
            </w:pPr>
            <w:r>
              <w:t>Rel-</w:t>
            </w:r>
            <w:r w:rsidR="00EA417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14ABB357" w:rsidR="004E26BA" w:rsidRDefault="00C148E6" w:rsidP="004E26BA">
            <w:pPr>
              <w:pStyle w:val="CRCoverPage"/>
              <w:spacing w:before="20" w:after="80"/>
              <w:ind w:left="102"/>
              <w:rPr>
                <w:noProof/>
              </w:rPr>
            </w:pPr>
            <w:r>
              <w:rPr>
                <w:noProof/>
              </w:rPr>
              <w:t>The Stage 2 descriptions of Rel-18 items contains a few errors</w:t>
            </w:r>
            <w:r w:rsidR="004E26BA">
              <w:rPr>
                <w:noProof/>
              </w:rPr>
              <w:t>:</w:t>
            </w:r>
          </w:p>
          <w:p w14:paraId="3A597364" w14:textId="1A497239" w:rsidR="004E26BA" w:rsidRDefault="00C148E6" w:rsidP="004E26BA">
            <w:pPr>
              <w:pStyle w:val="CRCoverPage"/>
              <w:numPr>
                <w:ilvl w:val="0"/>
                <w:numId w:val="1"/>
              </w:numPr>
              <w:tabs>
                <w:tab w:val="left" w:pos="384"/>
              </w:tabs>
              <w:spacing w:before="20" w:after="80"/>
              <w:ind w:left="384" w:hanging="284"/>
              <w:rPr>
                <w:noProof/>
              </w:rPr>
            </w:pPr>
            <w:r>
              <w:rPr>
                <w:noProof/>
              </w:rPr>
              <w:t xml:space="preserve">In </w:t>
            </w:r>
            <w:r w:rsidRPr="00E96F07">
              <w:t>16.8.2.</w:t>
            </w:r>
            <w:r w:rsidRPr="00E96F07">
              <w:rPr>
                <w:lang w:eastAsia="zh-CN"/>
              </w:rPr>
              <w:t>2</w:t>
            </w:r>
            <w:r>
              <w:rPr>
                <w:lang w:eastAsia="zh-CN"/>
              </w:rPr>
              <w:t xml:space="preserve">, a reference </w:t>
            </w:r>
            <w:r w:rsidR="00026314">
              <w:rPr>
                <w:lang w:eastAsia="zh-CN"/>
              </w:rPr>
              <w:t xml:space="preserve">towards 38.401 </w:t>
            </w:r>
            <w:r>
              <w:rPr>
                <w:lang w:eastAsia="zh-CN"/>
              </w:rPr>
              <w:t xml:space="preserve">is </w:t>
            </w:r>
            <w:r w:rsidR="00026314">
              <w:rPr>
                <w:lang w:eastAsia="zh-CN"/>
              </w:rPr>
              <w:t>not complete</w:t>
            </w:r>
            <w:r w:rsidR="00774E99">
              <w:rPr>
                <w:lang w:eastAsia="zh-CN"/>
              </w:rPr>
              <w:t>.</w:t>
            </w:r>
          </w:p>
          <w:p w14:paraId="334E6457" w14:textId="77777777" w:rsidR="001E41F3" w:rsidRDefault="00774E99" w:rsidP="004E26BA">
            <w:pPr>
              <w:pStyle w:val="CRCoverPage"/>
              <w:numPr>
                <w:ilvl w:val="0"/>
                <w:numId w:val="1"/>
              </w:numPr>
              <w:tabs>
                <w:tab w:val="left" w:pos="384"/>
              </w:tabs>
              <w:spacing w:before="20" w:after="80"/>
              <w:ind w:left="384" w:hanging="284"/>
              <w:rPr>
                <w:noProof/>
              </w:rPr>
            </w:pPr>
            <w:r>
              <w:t xml:space="preserve">In </w:t>
            </w:r>
            <w:r w:rsidRPr="00E96F07">
              <w:t>16.19.2.2</w:t>
            </w:r>
            <w:r>
              <w:t>, a wrong acronym is used.</w:t>
            </w:r>
          </w:p>
          <w:p w14:paraId="708AA7DE" w14:textId="1FF14F9E" w:rsidR="003D2AAD" w:rsidRDefault="003D2AAD" w:rsidP="004E26BA">
            <w:pPr>
              <w:pStyle w:val="CRCoverPage"/>
              <w:numPr>
                <w:ilvl w:val="0"/>
                <w:numId w:val="1"/>
              </w:numPr>
              <w:tabs>
                <w:tab w:val="left" w:pos="384"/>
              </w:tabs>
              <w:spacing w:before="20" w:after="80"/>
              <w:ind w:left="384" w:hanging="284"/>
              <w:rPr>
                <w:noProof/>
              </w:rPr>
            </w:pPr>
            <w:r w:rsidRPr="003D2AAD">
              <w:rPr>
                <w:noProof/>
              </w:rPr>
              <w:t>MBS FSA ID is used in RAN specifications (in stage-2, RRC and XnAP specifications) but all of these specifications lack a description of what MBS FSA ID is. TS 23.247 has a good description of what MBS FSA ID is. RAN specifications should point to TS 23.247 for a description of MBS FSA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11EAC4DC" w:rsidR="00F7042B" w:rsidRDefault="001C4DE1" w:rsidP="00F7042B">
            <w:pPr>
              <w:pStyle w:val="CRCoverPage"/>
              <w:spacing w:before="20" w:after="80"/>
              <w:ind w:left="100"/>
              <w:rPr>
                <w:noProof/>
              </w:rPr>
            </w:pPr>
            <w:r>
              <w:rPr>
                <w:noProof/>
              </w:rPr>
              <w:t>The following changes are proposed</w:t>
            </w:r>
            <w:r w:rsidR="00F7042B">
              <w:rPr>
                <w:noProof/>
              </w:rPr>
              <w:t>:</w:t>
            </w:r>
          </w:p>
          <w:p w14:paraId="30E905BF" w14:textId="00704102" w:rsidR="00F7042B" w:rsidRDefault="001C4DE1" w:rsidP="00F7042B">
            <w:pPr>
              <w:pStyle w:val="CRCoverPage"/>
              <w:numPr>
                <w:ilvl w:val="0"/>
                <w:numId w:val="2"/>
              </w:numPr>
              <w:tabs>
                <w:tab w:val="left" w:pos="384"/>
              </w:tabs>
              <w:spacing w:before="20" w:after="80"/>
              <w:ind w:left="384" w:hanging="284"/>
              <w:rPr>
                <w:noProof/>
              </w:rPr>
            </w:pPr>
            <w:r>
              <w:rPr>
                <w:noProof/>
              </w:rPr>
              <w:t xml:space="preserve">In </w:t>
            </w:r>
            <w:r w:rsidRPr="00E96F07">
              <w:t>16.8.2.</w:t>
            </w:r>
            <w:r w:rsidRPr="00E96F07">
              <w:rPr>
                <w:lang w:eastAsia="zh-CN"/>
              </w:rPr>
              <w:t>2</w:t>
            </w:r>
            <w:r>
              <w:rPr>
                <w:lang w:eastAsia="zh-CN"/>
              </w:rPr>
              <w:t>, the correct pointer to 38.401 is used</w:t>
            </w:r>
            <w:r>
              <w:rPr>
                <w:noProof/>
              </w:rPr>
              <w:t>.</w:t>
            </w:r>
          </w:p>
          <w:p w14:paraId="1CF4E808" w14:textId="77777777" w:rsidR="00F7042B" w:rsidRDefault="001C4DE1" w:rsidP="00856B8B">
            <w:pPr>
              <w:pStyle w:val="CRCoverPage"/>
              <w:numPr>
                <w:ilvl w:val="0"/>
                <w:numId w:val="2"/>
              </w:numPr>
              <w:tabs>
                <w:tab w:val="left" w:pos="384"/>
              </w:tabs>
              <w:spacing w:before="20" w:after="80"/>
              <w:ind w:left="384" w:hanging="284"/>
              <w:rPr>
                <w:noProof/>
              </w:rPr>
            </w:pPr>
            <w:r>
              <w:rPr>
                <w:noProof/>
              </w:rPr>
              <w:t xml:space="preserve">In </w:t>
            </w:r>
            <w:r w:rsidRPr="00E96F07">
              <w:t>16.19.2.2</w:t>
            </w:r>
            <w:r>
              <w:t>, T</w:t>
            </w:r>
            <w:r w:rsidRPr="001C4DE1">
              <w:rPr>
                <w:vertAlign w:val="subscript"/>
              </w:rPr>
              <w:t>TA</w:t>
            </w:r>
            <w:r>
              <w:t xml:space="preserve"> is used.</w:t>
            </w:r>
          </w:p>
          <w:p w14:paraId="31C656EC" w14:textId="55CBE44B" w:rsidR="00FA571F" w:rsidRDefault="00FA571F" w:rsidP="00856B8B">
            <w:pPr>
              <w:pStyle w:val="CRCoverPage"/>
              <w:numPr>
                <w:ilvl w:val="0"/>
                <w:numId w:val="2"/>
              </w:numPr>
              <w:tabs>
                <w:tab w:val="left" w:pos="384"/>
              </w:tabs>
              <w:spacing w:before="20" w:after="80"/>
              <w:ind w:left="384" w:hanging="284"/>
              <w:rPr>
                <w:noProof/>
              </w:rPr>
            </w:pPr>
            <w:r>
              <w:rPr>
                <w:noProof/>
              </w:rPr>
              <w:t>In 16.10.6.5.0, a pointer</w:t>
            </w:r>
            <w:r w:rsidRPr="00FA571F">
              <w:rPr>
                <w:noProof/>
              </w:rPr>
              <w:t xml:space="preserve"> to TS 23.247 for MBS FSA ID</w:t>
            </w:r>
            <w:r>
              <w:rPr>
                <w:noProof/>
              </w:rPr>
              <w:t xml:space="preserve"> is added</w:t>
            </w:r>
            <w:r w:rsidRPr="00FA571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2F499" w:rsidR="00326B74" w:rsidRDefault="00856B8B" w:rsidP="00326B74">
            <w:pPr>
              <w:pStyle w:val="CRCoverPage"/>
              <w:spacing w:after="0"/>
              <w:ind w:left="100"/>
              <w:rPr>
                <w:noProof/>
              </w:rPr>
            </w:pPr>
            <w:r>
              <w:rPr>
                <w:noProof/>
              </w:rPr>
              <w:t xml:space="preserve">The </w:t>
            </w:r>
            <w:r w:rsidR="00534EC8">
              <w:rPr>
                <w:noProof/>
              </w:rPr>
              <w:t>descriptions of some of the Rel-18 functionalities are not accurate</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B70B1" w:rsidR="00326B74" w:rsidRDefault="00F22F63" w:rsidP="00326B74">
            <w:pPr>
              <w:pStyle w:val="CRCoverPage"/>
              <w:spacing w:after="0"/>
              <w:ind w:left="100"/>
              <w:rPr>
                <w:noProof/>
              </w:rPr>
            </w:pPr>
            <w:r>
              <w:rPr>
                <w:noProof/>
              </w:rPr>
              <w:t>16.8.2.2</w:t>
            </w:r>
            <w:r w:rsidR="00BA5AC7">
              <w:rPr>
                <w:noProof/>
              </w:rPr>
              <w:t xml:space="preserve">, </w:t>
            </w:r>
            <w:r w:rsidR="00F07536">
              <w:rPr>
                <w:noProof/>
              </w:rPr>
              <w:t xml:space="preserve">16.10.6.5.0, </w:t>
            </w:r>
            <w:r w:rsidR="00BA5AC7">
              <w:rPr>
                <w:noProof/>
              </w:rPr>
              <w:t>1</w:t>
            </w:r>
            <w:r w:rsidR="008F7D56">
              <w:rPr>
                <w:noProof/>
              </w:rPr>
              <w:t>6.19.2.2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01A41" w:rsidR="00326B74" w:rsidRDefault="00F22F63"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8E3D9A" w:rsidR="00326B74" w:rsidRDefault="00326B74" w:rsidP="00326B74">
            <w:pPr>
              <w:pStyle w:val="CRCoverPage"/>
              <w:spacing w:after="0"/>
              <w:ind w:left="99"/>
              <w:rPr>
                <w:noProof/>
              </w:rPr>
            </w:pP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5BF5D2" w:rsidR="00326B74" w:rsidRDefault="00F22F63"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DDF5BD"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25AB3" w:rsidR="00326B74" w:rsidRDefault="00F22F63"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02947B9"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001E1" w:rsidR="00326B74" w:rsidRDefault="003525DE" w:rsidP="00326B74">
            <w:pPr>
              <w:pStyle w:val="CRCoverPage"/>
              <w:spacing w:after="0"/>
              <w:ind w:left="100"/>
              <w:rPr>
                <w:noProof/>
              </w:rPr>
            </w:pPr>
            <w:r>
              <w:rPr>
                <w:noProof/>
              </w:rPr>
              <w:t xml:space="preserve">This CR also adresses the Cat.A aspects of CR </w:t>
            </w:r>
            <w:r w:rsidR="009D129A">
              <w:rPr>
                <w:noProof/>
              </w:rPr>
              <w:t>0792</w:t>
            </w:r>
            <w:r>
              <w:rPr>
                <w:noProof/>
              </w:rPr>
              <w:t>.</w:t>
            </w: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D4DB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128C64D" w14:textId="79477017" w:rsidR="00F22F63" w:rsidRPr="00E96F07" w:rsidRDefault="00F22F63" w:rsidP="00F22F63">
      <w:pPr>
        <w:pStyle w:val="Heading4"/>
      </w:pPr>
      <w:bookmarkStart w:id="1" w:name="_Toc155991643"/>
      <w:r w:rsidRPr="00E96F07">
        <w:t>16.8.2.</w:t>
      </w:r>
      <w:r w:rsidRPr="00E96F07">
        <w:rPr>
          <w:lang w:eastAsia="zh-CN"/>
        </w:rPr>
        <w:t>2</w:t>
      </w:r>
      <w:r w:rsidRPr="00E96F07">
        <w:tab/>
        <w:t>Network timing synchronization monitoring towards CN</w:t>
      </w:r>
      <w:bookmarkEnd w:id="1"/>
    </w:p>
    <w:p w14:paraId="744C58B4" w14:textId="77777777" w:rsidR="00F22F63" w:rsidRPr="00E96F07" w:rsidRDefault="00F22F63" w:rsidP="00F22F63">
      <w:pPr>
        <w:rPr>
          <w:lang w:eastAsia="zh-CN"/>
        </w:rPr>
      </w:pPr>
      <w:r w:rsidRPr="00E96F07">
        <w:rPr>
          <w:noProof/>
        </w:rPr>
        <w:t>For NG-RAN timing synchronization monitoring support, the</w:t>
      </w:r>
      <w:r w:rsidRPr="00E96F07">
        <w:rPr>
          <w:lang w:eastAsia="zh-CN"/>
        </w:rPr>
        <w:t xml:space="preserve"> 5GC initiates RAN Timing Synchronisation Status (TSS) Reporting procedure to obtain the change of </w:t>
      </w:r>
      <w:r w:rsidRPr="00E96F07">
        <w:t>network timing synchronization status of gNBs</w:t>
      </w:r>
      <w:r w:rsidRPr="00E96F07">
        <w:rPr>
          <w:lang w:eastAsia="zh-CN"/>
        </w:rPr>
        <w:t>.</w:t>
      </w:r>
    </w:p>
    <w:p w14:paraId="2FF3DE56" w14:textId="77777777" w:rsidR="00F22F63" w:rsidRPr="00E96F07" w:rsidRDefault="00F22F63" w:rsidP="00F22F63">
      <w:pPr>
        <w:rPr>
          <w:lang w:eastAsia="zh-CN"/>
        </w:rPr>
      </w:pPr>
      <w:r w:rsidRPr="00E96F07">
        <w:rPr>
          <w:noProof/>
        </w:rPr>
        <w:t xml:space="preserve">The gNB may receive RAN timing synchronization status information request from the AMF, see TS 23.501 [3]. The RAN timing synchronization status information includes the gNB </w:t>
      </w:r>
      <w:r w:rsidRPr="00E96F07">
        <w:t xml:space="preserve">node-level information about timing synchronization operation status. The gNB timing synchronization status may comprise one or more of the following information elements: synchronization state, traceability to UTC, traceability to GNSS, clock frequency stability, clock accuracy, parent time source, as defined in Table 5.27.1.12-1 in TS </w:t>
      </w:r>
      <w:r w:rsidRPr="00E96F07">
        <w:rPr>
          <w:noProof/>
        </w:rPr>
        <w:t>23.501 [3]</w:t>
      </w:r>
      <w:r w:rsidRPr="00E96F07">
        <w:t>.</w:t>
      </w:r>
    </w:p>
    <w:p w14:paraId="710B6EA1" w14:textId="79C34B72" w:rsidR="00232E65" w:rsidRDefault="00F22F63" w:rsidP="00D24806">
      <w:pPr>
        <w:spacing w:line="259" w:lineRule="auto"/>
      </w:pPr>
      <w:r w:rsidRPr="00E96F07">
        <w:t>Based on NG-RAN</w:t>
      </w:r>
      <w:r>
        <w:t>'</w:t>
      </w:r>
      <w:r w:rsidRPr="00E96F07">
        <w:t>s capabilities of reporting timing synchronisation status, NG-RAN accepts or rejects the request from AMF. NG-RAN can be pre-configured with thresholds for attributes on timing synchronisation status reporting via OAM. When the thresholds are met or exceeded, events will be triggered and NG-RAN reports Timing Synchronization Status to AMF. For detailed procedure on the Timing Synchronization Status reporting, refer to TS 38.401</w:t>
      </w:r>
      <w:r w:rsidRPr="00E96F07">
        <w:rPr>
          <w:lang w:eastAsia="zh-CN"/>
        </w:rPr>
        <w:t xml:space="preserve"> </w:t>
      </w:r>
      <w:r w:rsidRPr="00E96F07">
        <w:t>Clause 8.</w:t>
      </w:r>
      <w:ins w:id="2" w:author="Benoist (Nokia)" w:date="2024-01-29T10:16:00Z">
        <w:r w:rsidR="0049775B">
          <w:t>24</w:t>
        </w:r>
      </w:ins>
      <w:del w:id="3" w:author="Benoist (Nokia)" w:date="2024-01-29T10:16:00Z">
        <w:r w:rsidRPr="00E96F07" w:rsidDel="0049775B">
          <w:delText>x</w:delText>
        </w:r>
      </w:del>
      <w:r w:rsidRPr="00E96F07">
        <w:t>.1 [4].</w:t>
      </w:r>
    </w:p>
    <w:p w14:paraId="6788784F" w14:textId="77777777" w:rsidR="00026F6B" w:rsidRPr="00AB51C5" w:rsidRDefault="00026F6B" w:rsidP="00026F6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 w:name="_Toc155991784"/>
      <w:r>
        <w:rPr>
          <w:i/>
          <w:noProof/>
        </w:rPr>
        <w:t>Next Modified Subclause</w:t>
      </w:r>
    </w:p>
    <w:p w14:paraId="4F31A06B" w14:textId="77777777" w:rsidR="006B5013" w:rsidRPr="00E96F07" w:rsidRDefault="006B5013" w:rsidP="006B5013">
      <w:pPr>
        <w:pStyle w:val="Heading5"/>
      </w:pPr>
      <w:bookmarkStart w:id="5" w:name="_Toc155991702"/>
      <w:r w:rsidRPr="00E96F07">
        <w:t>16.10.6.5.0</w:t>
      </w:r>
      <w:r w:rsidRPr="00E96F07">
        <w:tab/>
        <w:t>General</w:t>
      </w:r>
      <w:bookmarkEnd w:id="5"/>
    </w:p>
    <w:p w14:paraId="3DE40DE0" w14:textId="77777777" w:rsidR="006B5013" w:rsidRPr="00E96F07" w:rsidRDefault="006B5013" w:rsidP="006B5013">
      <w:pPr>
        <w:rPr>
          <w:rFonts w:eastAsiaTheme="minorEastAsia"/>
          <w:lang w:eastAsia="zh-CN"/>
        </w:rPr>
      </w:pPr>
      <w:r w:rsidRPr="00E96F07">
        <w:t>Mobility principles build on existing functionality including functions described in clause 9.2.</w:t>
      </w:r>
    </w:p>
    <w:p w14:paraId="70F51E84" w14:textId="134EC1F9" w:rsidR="006B5013" w:rsidRPr="00E96F07" w:rsidRDefault="006B5013" w:rsidP="006B5013">
      <w:r w:rsidRPr="00E96F07">
        <w:t>NR MBS supports MBS frequency layer prioritization for MBS broadcast sessions. The gNBs may be configured with the MBS FSA ID(s) supported by each of their cells. The gNBs may exchange this information with their neighbours within Xn Setup messages and subsequent Xn Configuration Update messages to help with frequency layer prioritization.</w:t>
      </w:r>
      <w:ins w:id="6" w:author="Benoist (Nokia)" w:date="2024-02-16T14:48:00Z">
        <w:r w:rsidR="00B94DCD">
          <w:t xml:space="preserve"> </w:t>
        </w:r>
        <w:r w:rsidR="00B94DCD" w:rsidRPr="00B94DCD">
          <w:t>The MBS FSA ID is described in TS 23.247 [45]</w:t>
        </w:r>
        <w:r w:rsidR="00B94DCD">
          <w:t>.</w:t>
        </w:r>
      </w:ins>
    </w:p>
    <w:p w14:paraId="46EDE274" w14:textId="77777777" w:rsidR="006B5013" w:rsidRPr="00AB51C5" w:rsidRDefault="006B5013" w:rsidP="006B501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D8E4C18" w14:textId="77777777" w:rsidR="00026F6B" w:rsidRPr="00E96F07" w:rsidRDefault="00026F6B" w:rsidP="00026F6B">
      <w:pPr>
        <w:pStyle w:val="Heading4"/>
      </w:pPr>
      <w:r w:rsidRPr="00E96F07">
        <w:t>16.19.2.2</w:t>
      </w:r>
      <w:r w:rsidRPr="00E96F07">
        <w:tab/>
        <w:t>Timing Advance</w:t>
      </w:r>
      <w:bookmarkEnd w:id="4"/>
    </w:p>
    <w:p w14:paraId="470A0E56" w14:textId="77777777" w:rsidR="00026F6B" w:rsidRPr="00E96F07" w:rsidRDefault="00026F6B" w:rsidP="00026F6B">
      <w:pPr>
        <w:rPr>
          <w:lang w:eastAsia="zh-CN"/>
        </w:rPr>
      </w:pPr>
      <w:r w:rsidRPr="00E96F07">
        <w:t>For the serving cell, the network broadcast</w:t>
      </w:r>
      <w:r w:rsidRPr="00E96F07">
        <w:rPr>
          <w:lang w:eastAsia="zh-CN"/>
        </w:rPr>
        <w:t>s</w:t>
      </w:r>
      <w:r w:rsidRPr="00E96F07">
        <w:t xml:space="preserve"> </w:t>
      </w:r>
      <w:proofErr w:type="gramStart"/>
      <w:r w:rsidRPr="00E96F07">
        <w:rPr>
          <w:lang w:eastAsia="zh-CN"/>
        </w:rPr>
        <w:t>coarse</w:t>
      </w:r>
      <w:proofErr w:type="gramEnd"/>
      <w:r w:rsidRPr="00E96F07">
        <w:rPr>
          <w:lang w:eastAsia="zh-CN"/>
        </w:rPr>
        <w:t xml:space="preserve"> </w:t>
      </w:r>
      <w:r w:rsidRPr="00E96F07">
        <w:t>gNB</w:t>
      </w:r>
      <w:r w:rsidRPr="00E96F07">
        <w:rPr>
          <w:lang w:eastAsia="zh-CN"/>
        </w:rPr>
        <w:t xml:space="preserve"> location</w:t>
      </w:r>
      <w:r w:rsidRPr="00E96F07">
        <w:t xml:space="preserve"> information. The UE shall have valid GNSS position as well as gNB</w:t>
      </w:r>
      <w:r w:rsidRPr="00E96F07">
        <w:rPr>
          <w:lang w:eastAsia="zh-CN"/>
        </w:rPr>
        <w:t xml:space="preserve"> location</w:t>
      </w:r>
      <w:r w:rsidRPr="00E96F07">
        <w:t xml:space="preserve"> before connecting to an </w:t>
      </w:r>
      <w:r w:rsidRPr="00E96F07">
        <w:rPr>
          <w:lang w:eastAsia="zh-CN"/>
        </w:rPr>
        <w:t>ATG</w:t>
      </w:r>
      <w:r w:rsidRPr="00E96F07">
        <w:t xml:space="preserve"> cell. To achieve synchronisation, before and during connection to an </w:t>
      </w:r>
      <w:r w:rsidRPr="00E96F07">
        <w:rPr>
          <w:lang w:eastAsia="zh-CN"/>
        </w:rPr>
        <w:t>ATG</w:t>
      </w:r>
      <w:r w:rsidRPr="00E96F07">
        <w:t xml:space="preserve"> cell, the UE shall compute the RTT between UE and the gNB based on the GNSS position</w:t>
      </w:r>
      <w:r w:rsidRPr="00E96F07">
        <w:rPr>
          <w:lang w:eastAsia="zh-CN"/>
        </w:rPr>
        <w:t xml:space="preserve"> </w:t>
      </w:r>
      <w:r w:rsidRPr="00E96F07">
        <w:t>and the</w:t>
      </w:r>
      <w:r w:rsidRPr="00E96F07">
        <w:rPr>
          <w:lang w:eastAsia="zh-CN"/>
        </w:rPr>
        <w:t xml:space="preserve"> </w:t>
      </w:r>
      <w:r w:rsidRPr="00E96F07">
        <w:t>gNB</w:t>
      </w:r>
      <w:r w:rsidRPr="00E96F07">
        <w:rPr>
          <w:lang w:eastAsia="zh-CN"/>
        </w:rPr>
        <w:t xml:space="preserve"> location</w:t>
      </w:r>
      <w:r w:rsidRPr="00E96F07">
        <w:t xml:space="preserve"> parameters, and autonomously pre-compensate the T</w:t>
      </w:r>
      <w:r w:rsidRPr="0049775B">
        <w:rPr>
          <w:vertAlign w:val="subscript"/>
          <w:rPrChange w:id="7" w:author="Benoist (Nokia)" w:date="2024-01-29T10:16:00Z">
            <w:rPr/>
          </w:rPrChange>
        </w:rPr>
        <w:t>TA</w:t>
      </w:r>
      <w:r w:rsidRPr="00E96F07">
        <w:t xml:space="preserve"> for the RTT between the UE and the gNB</w:t>
      </w:r>
      <w:r w:rsidRPr="00E96F07">
        <w:rPr>
          <w:lang w:eastAsia="zh-CN"/>
        </w:rPr>
        <w:t>.</w:t>
      </w:r>
    </w:p>
    <w:p w14:paraId="67D4CD03" w14:textId="77777777" w:rsidR="00026F6B" w:rsidRPr="00E96F07" w:rsidRDefault="00026F6B" w:rsidP="00026F6B">
      <w:pPr>
        <w:pStyle w:val="FirstChange"/>
        <w:jc w:val="both"/>
        <w:rPr>
          <w:color w:val="auto"/>
          <w:lang w:eastAsia="zh-CN"/>
        </w:rPr>
      </w:pPr>
      <w:r w:rsidRPr="00E96F07">
        <w:rPr>
          <w:color w:val="auto"/>
          <w:lang w:eastAsia="zh-CN"/>
        </w:rPr>
        <w:t>In connected mode, the UE shall be able to continuously update the Timing Advance.</w:t>
      </w:r>
    </w:p>
    <w:p w14:paraId="0303382A" w14:textId="6D2A7E3F" w:rsidR="00026F6B" w:rsidRDefault="00026F6B" w:rsidP="00E66CC2">
      <w:r w:rsidRPr="00E96F07">
        <w:t xml:space="preserve">The UE may be configured to report Timing Advance during Random Access procedures or in connected mode. </w:t>
      </w:r>
      <w:r w:rsidRPr="00E96F07">
        <w:rPr>
          <w:rFonts w:eastAsia="Yu Mincho"/>
        </w:rPr>
        <w:t>For an RRC_CONNECTED UE</w:t>
      </w:r>
      <w:r w:rsidRPr="00E96F07">
        <w:t>, event-triggered reporting of the Timing Advance is supported.</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7D4DB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C34BC" w14:textId="77777777" w:rsidR="007D4DB3" w:rsidRDefault="007D4DB3">
      <w:r>
        <w:separator/>
      </w:r>
    </w:p>
  </w:endnote>
  <w:endnote w:type="continuationSeparator" w:id="0">
    <w:p w14:paraId="44538363" w14:textId="77777777" w:rsidR="007D4DB3" w:rsidRDefault="007D4DB3">
      <w:r>
        <w:continuationSeparator/>
      </w:r>
    </w:p>
  </w:endnote>
  <w:endnote w:type="continuationNotice" w:id="1">
    <w:p w14:paraId="17C57DCF" w14:textId="77777777" w:rsidR="007D4DB3" w:rsidRDefault="007D4D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0194" w14:textId="77777777" w:rsidR="00D73CAB" w:rsidRDefault="00D73C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D712" w14:textId="77777777" w:rsidR="00D73CAB" w:rsidRDefault="00D73C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0040" w14:textId="77777777" w:rsidR="00D73CAB" w:rsidRDefault="00D73C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427C0" w14:textId="77777777" w:rsidR="007D4DB3" w:rsidRDefault="007D4DB3">
      <w:r>
        <w:separator/>
      </w:r>
    </w:p>
  </w:footnote>
  <w:footnote w:type="continuationSeparator" w:id="0">
    <w:p w14:paraId="2ADF53F5" w14:textId="77777777" w:rsidR="007D4DB3" w:rsidRDefault="007D4DB3">
      <w:r>
        <w:continuationSeparator/>
      </w:r>
    </w:p>
  </w:footnote>
  <w:footnote w:type="continuationNotice" w:id="1">
    <w:p w14:paraId="48F7E726" w14:textId="77777777" w:rsidR="007D4DB3" w:rsidRDefault="007D4D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DA84" w14:textId="77777777" w:rsidR="00D73CAB" w:rsidRDefault="00D73C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2D452" w14:textId="77777777" w:rsidR="00D73CAB" w:rsidRDefault="00D73C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4"/>
  </w:num>
  <w:num w:numId="3" w16cid:durableId="1678851900">
    <w:abstractNumId w:val="3"/>
  </w:num>
  <w:num w:numId="4" w16cid:durableId="1974099148">
    <w:abstractNumId w:val="2"/>
  </w:num>
  <w:num w:numId="5" w16cid:durableId="1786730375">
    <w:abstractNumId w:val="1"/>
  </w:num>
  <w:num w:numId="6" w16cid:durableId="924001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314"/>
    <w:rsid w:val="00026F6B"/>
    <w:rsid w:val="00055400"/>
    <w:rsid w:val="00060471"/>
    <w:rsid w:val="00072DA9"/>
    <w:rsid w:val="000A6394"/>
    <w:rsid w:val="000B7FED"/>
    <w:rsid w:val="000C038A"/>
    <w:rsid w:val="000C6598"/>
    <w:rsid w:val="000D2772"/>
    <w:rsid w:val="000D44B3"/>
    <w:rsid w:val="00145D43"/>
    <w:rsid w:val="00165F3A"/>
    <w:rsid w:val="001706AA"/>
    <w:rsid w:val="00192C46"/>
    <w:rsid w:val="001A08B3"/>
    <w:rsid w:val="001A2519"/>
    <w:rsid w:val="001A7B60"/>
    <w:rsid w:val="001B52F0"/>
    <w:rsid w:val="001B7A65"/>
    <w:rsid w:val="001C4DE1"/>
    <w:rsid w:val="001D2973"/>
    <w:rsid w:val="001E41F3"/>
    <w:rsid w:val="00232E65"/>
    <w:rsid w:val="0026004D"/>
    <w:rsid w:val="002640DD"/>
    <w:rsid w:val="00275D12"/>
    <w:rsid w:val="00283317"/>
    <w:rsid w:val="00284FEB"/>
    <w:rsid w:val="002860C4"/>
    <w:rsid w:val="002B5741"/>
    <w:rsid w:val="002C2EBA"/>
    <w:rsid w:val="002C4628"/>
    <w:rsid w:val="002D774F"/>
    <w:rsid w:val="002E472E"/>
    <w:rsid w:val="002F56FB"/>
    <w:rsid w:val="00305409"/>
    <w:rsid w:val="00326B74"/>
    <w:rsid w:val="00350303"/>
    <w:rsid w:val="003525DE"/>
    <w:rsid w:val="003609EF"/>
    <w:rsid w:val="0036231A"/>
    <w:rsid w:val="00374DD4"/>
    <w:rsid w:val="003D2AAD"/>
    <w:rsid w:val="003E1A36"/>
    <w:rsid w:val="00410371"/>
    <w:rsid w:val="00414161"/>
    <w:rsid w:val="004166E5"/>
    <w:rsid w:val="00420F3B"/>
    <w:rsid w:val="004242F1"/>
    <w:rsid w:val="00485506"/>
    <w:rsid w:val="0049775B"/>
    <w:rsid w:val="004A7C73"/>
    <w:rsid w:val="004B75B7"/>
    <w:rsid w:val="004E0F89"/>
    <w:rsid w:val="004E26BA"/>
    <w:rsid w:val="005141D9"/>
    <w:rsid w:val="0051580D"/>
    <w:rsid w:val="00534EC8"/>
    <w:rsid w:val="00547111"/>
    <w:rsid w:val="00592D74"/>
    <w:rsid w:val="005C0472"/>
    <w:rsid w:val="005C63AF"/>
    <w:rsid w:val="005D33D8"/>
    <w:rsid w:val="005E2C44"/>
    <w:rsid w:val="00621188"/>
    <w:rsid w:val="006257ED"/>
    <w:rsid w:val="006525B2"/>
    <w:rsid w:val="00653DE4"/>
    <w:rsid w:val="00665C47"/>
    <w:rsid w:val="00673A29"/>
    <w:rsid w:val="00675BED"/>
    <w:rsid w:val="00695808"/>
    <w:rsid w:val="006A3042"/>
    <w:rsid w:val="006B46FB"/>
    <w:rsid w:val="006B5013"/>
    <w:rsid w:val="006E21FB"/>
    <w:rsid w:val="00741A65"/>
    <w:rsid w:val="007636D4"/>
    <w:rsid w:val="00763F43"/>
    <w:rsid w:val="00774E99"/>
    <w:rsid w:val="00792342"/>
    <w:rsid w:val="007977A8"/>
    <w:rsid w:val="007A05F3"/>
    <w:rsid w:val="007B512A"/>
    <w:rsid w:val="007C2097"/>
    <w:rsid w:val="007D4DB3"/>
    <w:rsid w:val="007D6A07"/>
    <w:rsid w:val="007F7259"/>
    <w:rsid w:val="008040A8"/>
    <w:rsid w:val="008279FA"/>
    <w:rsid w:val="00856B8B"/>
    <w:rsid w:val="00856DB3"/>
    <w:rsid w:val="008626E7"/>
    <w:rsid w:val="00870EE7"/>
    <w:rsid w:val="008863B9"/>
    <w:rsid w:val="008A45A6"/>
    <w:rsid w:val="008D3CCC"/>
    <w:rsid w:val="008F3789"/>
    <w:rsid w:val="008F4265"/>
    <w:rsid w:val="008F686C"/>
    <w:rsid w:val="008F7D56"/>
    <w:rsid w:val="009148DE"/>
    <w:rsid w:val="00941E30"/>
    <w:rsid w:val="00955EA4"/>
    <w:rsid w:val="009777D9"/>
    <w:rsid w:val="00991B88"/>
    <w:rsid w:val="00991F07"/>
    <w:rsid w:val="009A5753"/>
    <w:rsid w:val="009A579D"/>
    <w:rsid w:val="009D129A"/>
    <w:rsid w:val="009D21D3"/>
    <w:rsid w:val="009E3297"/>
    <w:rsid w:val="009E60E6"/>
    <w:rsid w:val="009F734F"/>
    <w:rsid w:val="00A246B6"/>
    <w:rsid w:val="00A47E70"/>
    <w:rsid w:val="00A50CF0"/>
    <w:rsid w:val="00A60F40"/>
    <w:rsid w:val="00A7671C"/>
    <w:rsid w:val="00AA2CBC"/>
    <w:rsid w:val="00AC5820"/>
    <w:rsid w:val="00AD1CD8"/>
    <w:rsid w:val="00AE3CBA"/>
    <w:rsid w:val="00AF732B"/>
    <w:rsid w:val="00B258BB"/>
    <w:rsid w:val="00B51E3C"/>
    <w:rsid w:val="00B66044"/>
    <w:rsid w:val="00B67B97"/>
    <w:rsid w:val="00B94DCD"/>
    <w:rsid w:val="00B968C8"/>
    <w:rsid w:val="00BA3EC5"/>
    <w:rsid w:val="00BA51D9"/>
    <w:rsid w:val="00BA5AC7"/>
    <w:rsid w:val="00BB570A"/>
    <w:rsid w:val="00BB5DFC"/>
    <w:rsid w:val="00BD279D"/>
    <w:rsid w:val="00BD6BB8"/>
    <w:rsid w:val="00C01EF8"/>
    <w:rsid w:val="00C11FD5"/>
    <w:rsid w:val="00C148E6"/>
    <w:rsid w:val="00C43A94"/>
    <w:rsid w:val="00C66BA2"/>
    <w:rsid w:val="00C870F6"/>
    <w:rsid w:val="00C95985"/>
    <w:rsid w:val="00CB1FEF"/>
    <w:rsid w:val="00CC3C88"/>
    <w:rsid w:val="00CC5026"/>
    <w:rsid w:val="00CC68D0"/>
    <w:rsid w:val="00CF2EBE"/>
    <w:rsid w:val="00D03F9A"/>
    <w:rsid w:val="00D06D51"/>
    <w:rsid w:val="00D24806"/>
    <w:rsid w:val="00D24991"/>
    <w:rsid w:val="00D353AD"/>
    <w:rsid w:val="00D50255"/>
    <w:rsid w:val="00D66520"/>
    <w:rsid w:val="00D73CAB"/>
    <w:rsid w:val="00D84AE9"/>
    <w:rsid w:val="00DD1129"/>
    <w:rsid w:val="00DE34CF"/>
    <w:rsid w:val="00E13F3D"/>
    <w:rsid w:val="00E2264F"/>
    <w:rsid w:val="00E34898"/>
    <w:rsid w:val="00E627B0"/>
    <w:rsid w:val="00E66CC2"/>
    <w:rsid w:val="00EA417D"/>
    <w:rsid w:val="00EB09B7"/>
    <w:rsid w:val="00EE7D7C"/>
    <w:rsid w:val="00EF1827"/>
    <w:rsid w:val="00EF2C62"/>
    <w:rsid w:val="00EF6363"/>
    <w:rsid w:val="00F07536"/>
    <w:rsid w:val="00F22F63"/>
    <w:rsid w:val="00F25D98"/>
    <w:rsid w:val="00F300FB"/>
    <w:rsid w:val="00F7042B"/>
    <w:rsid w:val="00FA571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irstChange">
    <w:name w:val="First Change"/>
    <w:basedOn w:val="Normal"/>
    <w:qFormat/>
    <w:rsid w:val="00026F6B"/>
    <w:pPr>
      <w:jc w:val="center"/>
    </w:pPr>
    <w:rPr>
      <w:rFonts w:eastAsia="SimSun"/>
      <w:color w:val="FF0000"/>
    </w:rPr>
  </w:style>
  <w:style w:type="paragraph" w:styleId="Revision">
    <w:name w:val="Revision"/>
    <w:hidden/>
    <w:uiPriority w:val="99"/>
    <w:semiHidden/>
    <w:rsid w:val="0049775B"/>
    <w:rPr>
      <w:rFonts w:ascii="Times New Roman" w:hAnsi="Times New Roman"/>
      <w:lang w:val="en-GB" w:eastAsia="en-US"/>
    </w:rPr>
  </w:style>
  <w:style w:type="character" w:customStyle="1" w:styleId="B1Zchn">
    <w:name w:val="B1 Zchn"/>
    <w:link w:val="B1"/>
    <w:qFormat/>
    <w:rsid w:val="00E627B0"/>
    <w:rPr>
      <w:rFonts w:ascii="Times New Roman" w:hAnsi="Times New Roman"/>
      <w:lang w:val="en-GB" w:eastAsia="en-US"/>
    </w:rPr>
  </w:style>
  <w:style w:type="character" w:customStyle="1" w:styleId="THChar">
    <w:name w:val="TH Char"/>
    <w:link w:val="TH"/>
    <w:qFormat/>
    <w:rsid w:val="00E627B0"/>
    <w:rPr>
      <w:rFonts w:ascii="Arial" w:hAnsi="Arial"/>
      <w:b/>
      <w:lang w:val="en-GB" w:eastAsia="en-US"/>
    </w:rPr>
  </w:style>
  <w:style w:type="character" w:customStyle="1" w:styleId="TFChar">
    <w:name w:val="TF Char"/>
    <w:link w:val="TF"/>
    <w:qFormat/>
    <w:rsid w:val="00E627B0"/>
    <w:rPr>
      <w:rFonts w:ascii="Arial" w:hAnsi="Arial"/>
      <w:b/>
      <w:lang w:val="en-GB" w:eastAsia="en-US"/>
    </w:rPr>
  </w:style>
  <w:style w:type="character" w:customStyle="1" w:styleId="B2Char">
    <w:name w:val="B2 Char"/>
    <w:link w:val="B2"/>
    <w:qFormat/>
    <w:rsid w:val="00E62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RBI5PAMIO524-1616901215-1556</_dlc_DocId>
    <HideFromDelve xmlns="71c5aaf6-e6ce-465b-b873-5148d2a4c105">false</HideFromDelve>
    <_dlc_DocIdUrl xmlns="71c5aaf6-e6ce-465b-b873-5148d2a4c105">
      <Url>https://nokia.sharepoint.com/sites/gxp/_layouts/15/DocIdRedir.aspx?ID=RBI5PAMIO524-1616901215-1556</Url>
      <Description>RBI5PAMIO524-1616901215-1556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3.xml><?xml version="1.0" encoding="utf-8"?>
<ds:datastoreItem xmlns:ds="http://schemas.openxmlformats.org/officeDocument/2006/customXml" ds:itemID="{39615F14-401D-4CD1-A5D2-F5AEF740F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69</TotalTime>
  <Pages>2</Pages>
  <Words>710</Words>
  <Characters>4194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86</cp:revision>
  <cp:lastPrinted>1899-12-31T23:00:00Z</cp:lastPrinted>
  <dcterms:created xsi:type="dcterms:W3CDTF">2020-02-03T08:32:00Z</dcterms:created>
  <dcterms:modified xsi:type="dcterms:W3CDTF">2024-02-19T01:02:00Z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7fd7660f-140b-4051-aae7-a956fb2b9c8b</vt:lpwstr>
  </property>
</Properties>
</file>